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435FF" w:rsidRPr="002435FF">
        <w:rPr>
          <w:b/>
          <w:i/>
          <w:noProof/>
          <w:sz w:val="28"/>
        </w:rPr>
        <w:t>S2-2002702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72324">
            <w:pPr>
              <w:pStyle w:val="CRCoverPage"/>
              <w:spacing w:after="0"/>
              <w:jc w:val="right"/>
              <w:rPr>
                <w:b/>
                <w:noProof/>
                <w:sz w:val="28"/>
              </w:rPr>
            </w:pPr>
            <w:r>
              <w:rPr>
                <w:b/>
                <w:noProof/>
                <w:sz w:val="28"/>
              </w:rPr>
              <w:t>23.</w:t>
            </w:r>
            <w:r w:rsidR="00872324">
              <w:rPr>
                <w:b/>
                <w:noProof/>
                <w:sz w:val="28"/>
              </w:rPr>
              <w:t>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09B0" w:rsidP="00547111">
            <w:pPr>
              <w:pStyle w:val="CRCoverPage"/>
              <w:spacing w:after="0"/>
              <w:rPr>
                <w:noProof/>
              </w:rPr>
            </w:pPr>
            <w:r w:rsidRPr="001609B0">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9B0" w:rsidP="001609B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872324">
            <w:pPr>
              <w:pStyle w:val="CRCoverPage"/>
              <w:spacing w:after="0"/>
              <w:jc w:val="center"/>
              <w:rPr>
                <w:noProof/>
                <w:sz w:val="28"/>
              </w:rPr>
            </w:pPr>
            <w:r w:rsidRPr="00872324">
              <w:rPr>
                <w:b/>
                <w:noProof/>
                <w:sz w:val="28"/>
              </w:rPr>
              <w:t>16.</w:t>
            </w:r>
            <w:r w:rsidR="00872324" w:rsidRPr="00872324">
              <w:rPr>
                <w:b/>
                <w:noProof/>
                <w:sz w:val="28"/>
              </w:rPr>
              <w:t>2</w:t>
            </w:r>
            <w:r w:rsidRPr="00872324">
              <w:rPr>
                <w:b/>
                <w:noProof/>
                <w:sz w:val="28"/>
              </w:rPr>
              <w:t>.</w:t>
            </w:r>
            <w:r w:rsidR="00872324" w:rsidRPr="0087232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9C4B7B">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rsidR="00F25D98" w:rsidRDefault="00AF1A6F" w:rsidP="001E41F3">
            <w:pPr>
              <w:pStyle w:val="CRCoverPage"/>
              <w:spacing w:after="0"/>
              <w:jc w:val="center"/>
              <w:rPr>
                <w:b/>
                <w:caps/>
                <w:noProof/>
              </w:rPr>
            </w:pPr>
            <w:r w:rsidRPr="0087232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5296">
            <w:pPr>
              <w:pStyle w:val="CRCoverPage"/>
              <w:spacing w:after="0"/>
              <w:ind w:left="100"/>
              <w:rPr>
                <w:noProof/>
              </w:rPr>
            </w:pPr>
            <w:r w:rsidRPr="00025296">
              <w:t>Correction of PC5 unicast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2949">
            <w:pPr>
              <w:pStyle w:val="CRCoverPage"/>
              <w:spacing w:after="0"/>
              <w:ind w:left="100"/>
              <w:rPr>
                <w:noProof/>
              </w:rPr>
            </w:pPr>
            <w:r w:rsidRPr="004E3FAB">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294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26D5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4805" w:rsidP="00C64805">
            <w:pPr>
              <w:pStyle w:val="CRCoverPage"/>
              <w:ind w:left="100"/>
              <w:rPr>
                <w:noProof/>
                <w:lang w:eastAsia="zh-CN"/>
              </w:rPr>
            </w:pPr>
            <w:r w:rsidRPr="00C64805">
              <w:rPr>
                <w:noProof/>
                <w:lang w:eastAsia="zh-CN"/>
              </w:rPr>
              <w:t>In the current</w:t>
            </w:r>
            <w:r w:rsidR="009C4B7B">
              <w:rPr>
                <w:noProof/>
                <w:lang w:eastAsia="zh-CN"/>
              </w:rPr>
              <w:t xml:space="preserve"> version of the</w:t>
            </w:r>
            <w:r w:rsidR="00964FDA">
              <w:rPr>
                <w:noProof/>
                <w:lang w:eastAsia="zh-CN"/>
              </w:rPr>
              <w:t xml:space="preserve"> specification</w:t>
            </w:r>
            <w:r w:rsidRPr="00C64805">
              <w:rPr>
                <w:noProof/>
                <w:lang w:eastAsia="zh-CN"/>
              </w:rPr>
              <w:t xml:space="preserve"> i</w:t>
            </w:r>
            <w:r w:rsidR="00557DD3" w:rsidRPr="00C64805">
              <w:rPr>
                <w:noProof/>
                <w:lang w:eastAsia="zh-CN"/>
              </w:rPr>
              <w:t xml:space="preserve">t is </w:t>
            </w:r>
            <w:r w:rsidRPr="00C64805">
              <w:rPr>
                <w:noProof/>
                <w:lang w:eastAsia="zh-CN"/>
              </w:rPr>
              <w:t xml:space="preserve">not clear how many PC5 </w:t>
            </w:r>
            <w:r>
              <w:rPr>
                <w:noProof/>
                <w:lang w:eastAsia="zh-CN"/>
              </w:rPr>
              <w:t xml:space="preserve">unicast </w:t>
            </w:r>
            <w:r w:rsidRPr="00C64805">
              <w:rPr>
                <w:noProof/>
                <w:lang w:eastAsia="zh-CN"/>
              </w:rPr>
              <w:t>link</w:t>
            </w:r>
            <w:r>
              <w:rPr>
                <w:noProof/>
                <w:lang w:eastAsia="zh-CN"/>
              </w:rPr>
              <w:t>s</w:t>
            </w:r>
            <w:r w:rsidRPr="00C64805">
              <w:rPr>
                <w:noProof/>
                <w:lang w:eastAsia="zh-CN"/>
              </w:rPr>
              <w:t xml:space="preserve"> can be supported for a </w:t>
            </w:r>
            <w:r w:rsidR="009C4B7B">
              <w:rPr>
                <w:noProof/>
                <w:lang w:eastAsia="zh-CN"/>
              </w:rPr>
              <w:t xml:space="preserve">given </w:t>
            </w:r>
            <w:r w:rsidRPr="00C64805">
              <w:rPr>
                <w:noProof/>
                <w:lang w:eastAsia="zh-CN"/>
              </w:rPr>
              <w:t xml:space="preserve">UE. </w:t>
            </w:r>
          </w:p>
          <w:p w:rsidR="00C64805" w:rsidRPr="00C64805" w:rsidRDefault="00C64805" w:rsidP="009C4B7B">
            <w:pPr>
              <w:pStyle w:val="CRCoverPage"/>
              <w:ind w:left="100"/>
              <w:rPr>
                <w:noProof/>
                <w:lang w:eastAsia="zh-CN"/>
              </w:rPr>
            </w:pPr>
            <w:r>
              <w:rPr>
                <w:noProof/>
                <w:lang w:eastAsia="zh-CN"/>
              </w:rPr>
              <w:t>Different</w:t>
            </w:r>
            <w:r w:rsidR="009C4B7B">
              <w:rPr>
                <w:noProof/>
                <w:lang w:eastAsia="zh-CN"/>
              </w:rPr>
              <w:t>ly</w:t>
            </w:r>
            <w:r>
              <w:rPr>
                <w:noProof/>
                <w:lang w:eastAsia="zh-CN"/>
              </w:rPr>
              <w:t xml:space="preserve"> from groupcast and broadcast, the PC5 unicast link requires ciphering and intergrity protection in </w:t>
            </w:r>
            <w:r w:rsidR="009C4B7B">
              <w:rPr>
                <w:noProof/>
                <w:lang w:eastAsia="zh-CN"/>
              </w:rPr>
              <w:t xml:space="preserve">the </w:t>
            </w:r>
            <w:r>
              <w:rPr>
                <w:noProof/>
                <w:lang w:eastAsia="zh-CN"/>
              </w:rPr>
              <w:t xml:space="preserve">AS layer. </w:t>
            </w:r>
            <w:r w:rsidR="009C4B7B">
              <w:rPr>
                <w:noProof/>
                <w:lang w:eastAsia="zh-CN"/>
              </w:rPr>
              <w:t>C</w:t>
            </w:r>
            <w:r>
              <w:rPr>
                <w:noProof/>
                <w:lang w:eastAsia="zh-CN"/>
              </w:rPr>
              <w:t>iphering and intergrity protection is resou</w:t>
            </w:r>
            <w:r w:rsidR="009C4B7B">
              <w:rPr>
                <w:noProof/>
                <w:lang w:eastAsia="zh-CN"/>
              </w:rPr>
              <w:t>r</w:t>
            </w:r>
            <w:r>
              <w:rPr>
                <w:noProof/>
                <w:lang w:eastAsia="zh-CN"/>
              </w:rPr>
              <w:t xml:space="preserve">ce cosuming, </w:t>
            </w:r>
            <w:r w:rsidR="009C4B7B">
              <w:rPr>
                <w:noProof/>
                <w:lang w:eastAsia="zh-CN"/>
              </w:rPr>
              <w:t>therefore a</w:t>
            </w:r>
            <w:r>
              <w:rPr>
                <w:noProof/>
                <w:lang w:eastAsia="zh-CN"/>
              </w:rPr>
              <w:t xml:space="preserve"> UE can</w:t>
            </w:r>
            <w:r w:rsidR="009C4B7B">
              <w:rPr>
                <w:noProof/>
                <w:lang w:eastAsia="zh-CN"/>
              </w:rPr>
              <w:t>no</w:t>
            </w:r>
            <w:r>
              <w:rPr>
                <w:noProof/>
                <w:lang w:eastAsia="zh-CN"/>
              </w:rPr>
              <w:t xml:space="preserve">t support </w:t>
            </w:r>
            <w:r w:rsidR="009C4B7B">
              <w:rPr>
                <w:noProof/>
                <w:lang w:eastAsia="zh-CN"/>
              </w:rPr>
              <w:t xml:space="preserve">an </w:t>
            </w:r>
            <w:r w:rsidR="00526D51">
              <w:rPr>
                <w:noProof/>
                <w:lang w:eastAsia="zh-CN"/>
              </w:rPr>
              <w:t xml:space="preserve">unlimited </w:t>
            </w:r>
            <w:r w:rsidR="009C4B7B">
              <w:rPr>
                <w:noProof/>
                <w:lang w:eastAsia="zh-CN"/>
              </w:rPr>
              <w:t xml:space="preserve">number of </w:t>
            </w:r>
            <w:r>
              <w:rPr>
                <w:noProof/>
                <w:lang w:eastAsia="zh-CN"/>
              </w:rPr>
              <w:t>PC5 link</w:t>
            </w:r>
            <w:r w:rsidR="00526D51">
              <w:rPr>
                <w:noProof/>
                <w:lang w:eastAsia="zh-CN"/>
              </w:rPr>
              <w:t>s</w:t>
            </w:r>
            <w:r>
              <w:rPr>
                <w:noProof/>
                <w:lang w:eastAsia="zh-CN"/>
              </w:rPr>
              <w:t xml:space="preserve"> at the same time.</w:t>
            </w:r>
            <w:r w:rsidR="009B0580">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C64805" w:rsidP="009C4B7B">
            <w:pPr>
              <w:pStyle w:val="CRCoverPage"/>
              <w:spacing w:after="0"/>
              <w:ind w:left="100"/>
              <w:rPr>
                <w:noProof/>
                <w:highlight w:val="green"/>
              </w:rPr>
            </w:pPr>
            <w:r>
              <w:rPr>
                <w:noProof/>
                <w:lang w:eastAsia="zh-CN"/>
              </w:rPr>
              <w:t xml:space="preserve">Clarify that </w:t>
            </w:r>
            <w:r w:rsidR="009C4B7B">
              <w:rPr>
                <w:noProof/>
                <w:lang w:eastAsia="zh-CN"/>
              </w:rPr>
              <w:t>the</w:t>
            </w:r>
            <w:r>
              <w:rPr>
                <w:noProof/>
                <w:lang w:eastAsia="zh-CN"/>
              </w:rPr>
              <w:t xml:space="preserve"> maximum number for PC5 unicast links</w:t>
            </w:r>
            <w:r w:rsidR="008C7C55">
              <w:rPr>
                <w:noProof/>
                <w:lang w:eastAsia="zh-CN"/>
              </w:rPr>
              <w:t xml:space="preserve"> supported </w:t>
            </w:r>
            <w:r w:rsidR="00573C02">
              <w:rPr>
                <w:noProof/>
                <w:lang w:eastAsia="zh-CN"/>
              </w:rPr>
              <w:t>simultaneously</w:t>
            </w:r>
            <w:r w:rsidR="009C4B7B">
              <w:rPr>
                <w:noProof/>
                <w:lang w:eastAsia="zh-CN"/>
              </w:rPr>
              <w:t xml:space="preserve"> in a UE is specified in Stage 3</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73C02" w:rsidP="00CC06DE">
            <w:pPr>
              <w:pStyle w:val="CRCoverPage"/>
              <w:ind w:left="100"/>
              <w:rPr>
                <w:noProof/>
                <w:highlight w:val="green"/>
              </w:rPr>
            </w:pPr>
            <w:r>
              <w:rPr>
                <w:noProof/>
                <w:lang w:eastAsia="zh-CN"/>
              </w:rPr>
              <w:t>Misunderst</w:t>
            </w:r>
            <w:r w:rsidR="009C4B7B">
              <w:rPr>
                <w:noProof/>
                <w:lang w:eastAsia="zh-CN"/>
              </w:rPr>
              <w:t xml:space="preserve">anding that </w:t>
            </w:r>
            <w:r w:rsidR="00CC06DE">
              <w:rPr>
                <w:noProof/>
                <w:lang w:eastAsia="zh-CN"/>
              </w:rPr>
              <w:t>a UE can</w:t>
            </w:r>
            <w:r w:rsidR="009C4B7B">
              <w:rPr>
                <w:noProof/>
                <w:lang w:eastAsia="zh-CN"/>
              </w:rPr>
              <w:t xml:space="preserve"> simultaneously </w:t>
            </w:r>
            <w:r>
              <w:rPr>
                <w:noProof/>
                <w:lang w:eastAsia="zh-CN"/>
              </w:rPr>
              <w:t xml:space="preserve">support </w:t>
            </w:r>
            <w:r w:rsidR="00CC06DE">
              <w:rPr>
                <w:noProof/>
                <w:lang w:eastAsia="zh-CN"/>
              </w:rPr>
              <w:t xml:space="preserve">an unlimited number </w:t>
            </w:r>
            <w:r>
              <w:rPr>
                <w:noProof/>
                <w:lang w:eastAsia="zh-CN"/>
              </w:rPr>
              <w:t>of PC5 unicast links.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25F2">
            <w:pPr>
              <w:pStyle w:val="CRCoverPage"/>
              <w:spacing w:after="0"/>
              <w:ind w:left="100"/>
              <w:rPr>
                <w:noProof/>
              </w:rPr>
            </w:pPr>
            <w:r>
              <w:rPr>
                <w:noProof/>
              </w:rPr>
              <w:t>5.2.1.4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3F60" w:rsidRDefault="00AF1A6F">
            <w:pPr>
              <w:pStyle w:val="CRCoverPage"/>
              <w:spacing w:after="0"/>
              <w:jc w:val="center"/>
              <w:rPr>
                <w:b/>
                <w:caps/>
                <w:noProof/>
              </w:rPr>
            </w:pPr>
            <w:r w:rsidRPr="00EA3F6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3F60" w:rsidRDefault="00AF1A6F">
            <w:pPr>
              <w:pStyle w:val="CRCoverPage"/>
              <w:spacing w:after="0"/>
              <w:jc w:val="center"/>
              <w:rPr>
                <w:b/>
                <w:caps/>
                <w:noProof/>
              </w:rPr>
            </w:pPr>
            <w:r w:rsidRPr="00EA3F6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A3F60" w:rsidRDefault="00AF1A6F">
            <w:pPr>
              <w:pStyle w:val="CRCoverPage"/>
              <w:spacing w:after="0"/>
              <w:jc w:val="center"/>
              <w:rPr>
                <w:b/>
                <w:caps/>
                <w:noProof/>
              </w:rPr>
            </w:pPr>
            <w:r w:rsidRPr="00EA3F6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B2949" w:rsidRPr="00490934" w:rsidRDefault="00AB2949" w:rsidP="00AB2949">
      <w:pPr>
        <w:pStyle w:val="Heading4"/>
      </w:pPr>
      <w:bookmarkStart w:id="3" w:name="_Toc19199074"/>
      <w:bookmarkStart w:id="4" w:name="_Toc27821864"/>
      <w:bookmarkEnd w:id="2"/>
      <w:r w:rsidRPr="00490934">
        <w:t>5.2.1.4</w:t>
      </w:r>
      <w:r w:rsidRPr="00490934">
        <w:tab/>
        <w:t>Unicast mode communication over PC5 reference point</w:t>
      </w:r>
      <w:bookmarkEnd w:id="3"/>
      <w:bookmarkEnd w:id="4"/>
    </w:p>
    <w:p w:rsidR="00AB2949" w:rsidRPr="00490934" w:rsidRDefault="00AB2949" w:rsidP="00AB2949">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rsidR="00AB2949" w:rsidRPr="00490934" w:rsidRDefault="00AB2949" w:rsidP="00AB2949">
      <w:pPr>
        <w:pStyle w:val="TH"/>
      </w:pPr>
      <w:r w:rsidRPr="00490934">
        <w:object w:dxaOrig="8113" w:dyaOrig="4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198.15pt" o:ole="">
            <v:imagedata r:id="rId12" o:title=""/>
          </v:shape>
          <o:OLEObject Type="Embed" ProgID="Visio.Drawing.11" ShapeID="_x0000_i1025" DrawAspect="Content" ObjectID="_1647931765" r:id="rId13"/>
        </w:object>
      </w:r>
    </w:p>
    <w:p w:rsidR="00AB2949" w:rsidRPr="00490934" w:rsidRDefault="00AB2949" w:rsidP="00AB2949">
      <w:pPr>
        <w:pStyle w:val="TF"/>
      </w:pPr>
      <w:r w:rsidRPr="00490934">
        <w:t>Figure 5.2.1.4-1: Example of PC5 Unicast Links</w:t>
      </w:r>
    </w:p>
    <w:p w:rsidR="00AB2949" w:rsidRPr="00490934" w:rsidRDefault="00AB2949" w:rsidP="00AB2949">
      <w:r w:rsidRPr="00490934">
        <w:t>The following principles apply when the V2X communication is carried over PC5 unicast link:</w:t>
      </w:r>
    </w:p>
    <w:p w:rsidR="00AB2949" w:rsidRPr="00490934" w:rsidRDefault="00AB2949" w:rsidP="00AB2949">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rsidR="00AB2949" w:rsidRPr="00490934" w:rsidRDefault="00AB2949" w:rsidP="00AB2949">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rsidR="00AB2949" w:rsidRPr="00490934" w:rsidRDefault="00AB2949" w:rsidP="00AB2949">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(e.g. PSIDs or ITS-AIDs)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rsidR="00AB2949" w:rsidRPr="00490934" w:rsidRDefault="00AB2949" w:rsidP="00AB2949">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rsidR="00AB2949" w:rsidRPr="00490934" w:rsidRDefault="00AB2949" w:rsidP="00AB2949">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rsidR="00AB2949" w:rsidRPr="00490934" w:rsidRDefault="00AB2949" w:rsidP="00AB2949">
      <w:pPr>
        <w:pStyle w:val="B1"/>
      </w:pPr>
      <w:r w:rsidRPr="00490934">
        <w:t>-</w:t>
      </w:r>
      <w:r w:rsidRPr="00490934">
        <w:tab/>
        <w:t>A PC5 unicast link supports per-flow QoS model as specified in clause</w:t>
      </w:r>
      <w:r w:rsidRPr="00490934">
        <w:rPr>
          <w:lang w:eastAsia="ko-KR"/>
        </w:rPr>
        <w:t> </w:t>
      </w:r>
      <w:r w:rsidRPr="00490934">
        <w:t>5.4.1.</w:t>
      </w:r>
    </w:p>
    <w:p w:rsidR="009B0580" w:rsidRPr="00490934" w:rsidRDefault="009B0580" w:rsidP="009B0580">
      <w:pPr>
        <w:rPr>
          <w:ins w:id="5" w:author="0324" w:date="2020-03-30T09:21:00Z"/>
        </w:rPr>
      </w:pPr>
      <w:ins w:id="6" w:author="0324" w:date="2020-03-30T09:21:00Z">
        <w:r>
          <w:t xml:space="preserve">The maximum number of </w:t>
        </w:r>
      </w:ins>
      <w:ins w:id="7" w:author="Huawei User 0410" w:date="2020-04-03T09:15:00Z">
        <w:r>
          <w:t xml:space="preserve">simultaneous </w:t>
        </w:r>
      </w:ins>
      <w:ins w:id="8" w:author="0324" w:date="2020-03-30T09:21:00Z">
        <w:r>
          <w:t>PC5 unicast link</w:t>
        </w:r>
      </w:ins>
      <w:ins w:id="9" w:author="0324" w:date="2020-04-03T10:53:00Z">
        <w:r>
          <w:t>s</w:t>
        </w:r>
      </w:ins>
      <w:ins w:id="10" w:author="Huawei User 0410" w:date="2020-04-03T09:16:00Z">
        <w:r>
          <w:t xml:space="preserve"> supported by a given UE </w:t>
        </w:r>
      </w:ins>
      <w:ins w:id="11" w:author="0324" w:date="2020-03-30T09:21:00Z">
        <w:r>
          <w:t>is defined in TS 24.587</w:t>
        </w:r>
      </w:ins>
      <w:ins w:id="12" w:author="Huawei User 0410" w:date="2020-04-03T09:15:00Z">
        <w:r>
          <w:t xml:space="preserve"> </w:t>
        </w:r>
      </w:ins>
      <w:ins w:id="13" w:author="0324" w:date="2020-03-30T09:21:00Z">
        <w:r>
          <w:t>[24]</w:t>
        </w:r>
        <w:r w:rsidRPr="00490934">
          <w:t>.</w:t>
        </w:r>
      </w:ins>
    </w:p>
    <w:p w:rsidR="00AB2949" w:rsidRPr="00490934" w:rsidRDefault="00AB2949" w:rsidP="00AB2949">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rsidR="00AB2949" w:rsidRPr="00490934" w:rsidRDefault="00AB2949" w:rsidP="00AB2949">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rsidR="00AB2949" w:rsidRPr="00490934" w:rsidRDefault="00AB2949" w:rsidP="00273147">
      <w:pPr>
        <w:pStyle w:val="B1"/>
        <w:rPr>
          <w:ins w:id="14" w:author="0324" w:date="2020-03-30T09:21:00Z"/>
        </w:rPr>
      </w:pPr>
      <w:r w:rsidRPr="00490934">
        <w:t>-</w:t>
      </w:r>
      <w:r w:rsidRPr="00490934">
        <w:tab/>
        <w:t>the UE shall trigger the establishment of a new PC5 unicast link as specified in clause</w:t>
      </w:r>
      <w:r w:rsidRPr="00490934">
        <w:rPr>
          <w:lang w:eastAsia="ko-KR"/>
        </w:rPr>
        <w:t> </w:t>
      </w:r>
      <w:r w:rsidRPr="00490934">
        <w:t>6.3.3.1.</w:t>
      </w:r>
      <w:r w:rsidR="00273147">
        <w:t xml:space="preserve"> </w:t>
      </w:r>
    </w:p>
    <w:p w:rsidR="00AB2949" w:rsidRPr="00490934" w:rsidRDefault="00AB2949" w:rsidP="00AB2949">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w:t>
      </w:r>
      <w:r w:rsidRPr="00490934">
        <w:rPr>
          <w:lang w:eastAsia="ko-KR"/>
        </w:rPr>
        <w:lastRenderedPageBreak/>
        <w:t xml:space="preserve">transmitting UE indicates to the AS layer </w:t>
      </w:r>
      <w:r w:rsidRPr="00490934">
        <w:rPr>
          <w:lang w:eastAsia="x-none"/>
        </w:rPr>
        <w:t xml:space="preserve">whether a transmission is for a PC5-S signalling message (i.e. Direct Communication Request/Accept, Link Identifier Update Request/Response, Disconnect Request/Response, </w:t>
      </w:r>
      <w:r w:rsidRPr="00490934">
        <w:t>Link Modification Request/Accept</w:t>
      </w:r>
      <w:r w:rsidRPr="00490934">
        <w:rPr>
          <w:lang w:eastAsia="x-none"/>
        </w:rPr>
        <w:t>) or V2X service data.</w:t>
      </w:r>
    </w:p>
    <w:p w:rsidR="00AB2949" w:rsidRPr="00490934" w:rsidRDefault="00AB2949" w:rsidP="00AB2949">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rsidR="00AB2949" w:rsidRDefault="00AB2949" w:rsidP="00AB2949">
      <w:pPr>
        <w:pStyle w:val="B1"/>
      </w:pPr>
      <w:r w:rsidRPr="00490934">
        <w:t>-</w:t>
      </w:r>
      <w:r w:rsidRPr="00490934">
        <w:tab/>
      </w:r>
      <w:r>
        <w:t xml:space="preserve">V2X </w:t>
      </w:r>
      <w:r w:rsidRPr="00490934">
        <w:t>service type(s) (e.g. PSID</w:t>
      </w:r>
      <w:r>
        <w:t>(s)</w:t>
      </w:r>
      <w:r w:rsidRPr="00490934">
        <w:t xml:space="preserve"> or ITS-AID</w:t>
      </w:r>
      <w:r>
        <w:t>(s)</w:t>
      </w:r>
      <w:r w:rsidRPr="00490934">
        <w:t>)</w:t>
      </w:r>
      <w:r>
        <w:t>;</w:t>
      </w:r>
      <w:r w:rsidRPr="00490934">
        <w:t xml:space="preserve"> </w:t>
      </w:r>
      <w:r>
        <w:t>and</w:t>
      </w:r>
    </w:p>
    <w:p w:rsidR="00AB2949" w:rsidRPr="00490934" w:rsidRDefault="00AB2949" w:rsidP="00AB2949">
      <w:pPr>
        <w:pStyle w:val="B1"/>
      </w:pPr>
      <w:r>
        <w:t>-</w:t>
      </w:r>
      <w:r>
        <w:tab/>
      </w:r>
      <w:r w:rsidRPr="00490934">
        <w:t>Application Layer ID and Layer-2 ID of UE A; and</w:t>
      </w:r>
    </w:p>
    <w:p w:rsidR="00AB2949" w:rsidRPr="00490934" w:rsidRDefault="00AB2949" w:rsidP="00AB2949">
      <w:pPr>
        <w:pStyle w:val="B1"/>
      </w:pPr>
      <w:r w:rsidRPr="00490934">
        <w:t>-</w:t>
      </w:r>
      <w:r w:rsidRPr="00490934">
        <w:tab/>
        <w:t>Application Layer ID and Layer-2 ID of UE B; and</w:t>
      </w:r>
    </w:p>
    <w:p w:rsidR="00AB2949" w:rsidRPr="00490934" w:rsidRDefault="00AB2949" w:rsidP="00AB2949">
      <w:pPr>
        <w:pStyle w:val="B1"/>
      </w:pPr>
      <w:r w:rsidRPr="00490934">
        <w:t>-</w:t>
      </w:r>
      <w:r w:rsidRPr="00490934">
        <w:tab/>
        <w:t>network layer protocol used on the PC5 unicast link; and</w:t>
      </w:r>
    </w:p>
    <w:p w:rsidR="00AB2949" w:rsidRPr="00490934" w:rsidRDefault="00AB2949" w:rsidP="00AB2949">
      <w:pPr>
        <w:pStyle w:val="B1"/>
      </w:pPr>
      <w:r w:rsidRPr="00490934">
        <w:t>-</w:t>
      </w:r>
      <w:r w:rsidRPr="00490934">
        <w:tab/>
        <w:t>for each V2X service</w:t>
      </w:r>
      <w:r>
        <w:t xml:space="preserve"> type</w:t>
      </w:r>
      <w:r w:rsidRPr="00490934">
        <w:t>, a set of PC5 QoS Flow Identifier(s) (PFI(s)). Each PFI is associated with QoS parameters (i.e. PQI).</w:t>
      </w:r>
    </w:p>
    <w:p w:rsidR="00AB2949" w:rsidRPr="00490934" w:rsidRDefault="00AB2949" w:rsidP="00AB2949">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rsidR="00AB2949" w:rsidRPr="00490934" w:rsidRDefault="00AB2949" w:rsidP="00AB2949">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rsidR="00A263D1" w:rsidRPr="00EA4B9E" w:rsidRDefault="00AB2949" w:rsidP="00E32339">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bookmarkStart w:id="15" w:name="_GoBack"/>
      <w:bookmarkEnd w:id="15"/>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133" w:rsidRDefault="00F07133">
      <w:r>
        <w:separator/>
      </w:r>
    </w:p>
  </w:endnote>
  <w:endnote w:type="continuationSeparator" w:id="0">
    <w:p w:rsidR="00F07133" w:rsidRDefault="00F0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133" w:rsidRDefault="00F07133">
      <w:r>
        <w:separator/>
      </w:r>
    </w:p>
  </w:footnote>
  <w:footnote w:type="continuationSeparator" w:id="0">
    <w:p w:rsidR="00F07133" w:rsidRDefault="00F07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324">
    <w15:presenceInfo w15:providerId="None" w15:userId="0324"/>
  </w15:person>
  <w15:person w15:author="Huawei User 0410">
    <w15:presenceInfo w15:providerId="None" w15:userId="Huawei User 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96"/>
    <w:rsid w:val="0005071C"/>
    <w:rsid w:val="00062070"/>
    <w:rsid w:val="00076524"/>
    <w:rsid w:val="00086F9A"/>
    <w:rsid w:val="0009173B"/>
    <w:rsid w:val="000A6394"/>
    <w:rsid w:val="000B7FED"/>
    <w:rsid w:val="000C038A"/>
    <w:rsid w:val="000C6598"/>
    <w:rsid w:val="000E268E"/>
    <w:rsid w:val="000E31D5"/>
    <w:rsid w:val="00145D43"/>
    <w:rsid w:val="001609B0"/>
    <w:rsid w:val="001804E7"/>
    <w:rsid w:val="00192C46"/>
    <w:rsid w:val="001A08B3"/>
    <w:rsid w:val="001A7B60"/>
    <w:rsid w:val="001B52F0"/>
    <w:rsid w:val="001B7A65"/>
    <w:rsid w:val="001D4CA8"/>
    <w:rsid w:val="001E005B"/>
    <w:rsid w:val="001E41F3"/>
    <w:rsid w:val="00211DC4"/>
    <w:rsid w:val="00216020"/>
    <w:rsid w:val="002435FF"/>
    <w:rsid w:val="0026004D"/>
    <w:rsid w:val="002640DD"/>
    <w:rsid w:val="00265753"/>
    <w:rsid w:val="00272F8E"/>
    <w:rsid w:val="00273147"/>
    <w:rsid w:val="00275D12"/>
    <w:rsid w:val="002831F6"/>
    <w:rsid w:val="00284FEB"/>
    <w:rsid w:val="002860C4"/>
    <w:rsid w:val="002B5741"/>
    <w:rsid w:val="002E56B0"/>
    <w:rsid w:val="002F2A03"/>
    <w:rsid w:val="00305409"/>
    <w:rsid w:val="00316A5F"/>
    <w:rsid w:val="003609EF"/>
    <w:rsid w:val="0036231A"/>
    <w:rsid w:val="00374DD4"/>
    <w:rsid w:val="003808E9"/>
    <w:rsid w:val="00381D6E"/>
    <w:rsid w:val="00385A11"/>
    <w:rsid w:val="00386DEC"/>
    <w:rsid w:val="00392484"/>
    <w:rsid w:val="003968D8"/>
    <w:rsid w:val="003A3F67"/>
    <w:rsid w:val="003E1A36"/>
    <w:rsid w:val="003E7D28"/>
    <w:rsid w:val="00410371"/>
    <w:rsid w:val="004242F1"/>
    <w:rsid w:val="00452FDC"/>
    <w:rsid w:val="004B75B7"/>
    <w:rsid w:val="00514818"/>
    <w:rsid w:val="0051580D"/>
    <w:rsid w:val="00524056"/>
    <w:rsid w:val="00526D51"/>
    <w:rsid w:val="00547111"/>
    <w:rsid w:val="00557DD3"/>
    <w:rsid w:val="00573C02"/>
    <w:rsid w:val="00592D74"/>
    <w:rsid w:val="005E2C44"/>
    <w:rsid w:val="005E65C0"/>
    <w:rsid w:val="00621188"/>
    <w:rsid w:val="006257ED"/>
    <w:rsid w:val="00625CC6"/>
    <w:rsid w:val="00647D7D"/>
    <w:rsid w:val="00677A1C"/>
    <w:rsid w:val="00695808"/>
    <w:rsid w:val="006B46FB"/>
    <w:rsid w:val="006C7ED0"/>
    <w:rsid w:val="006D18D3"/>
    <w:rsid w:val="006E21FB"/>
    <w:rsid w:val="0070388D"/>
    <w:rsid w:val="00723A1D"/>
    <w:rsid w:val="00745433"/>
    <w:rsid w:val="00775ACB"/>
    <w:rsid w:val="00792342"/>
    <w:rsid w:val="00793EC4"/>
    <w:rsid w:val="007977A8"/>
    <w:rsid w:val="007B512A"/>
    <w:rsid w:val="007C2097"/>
    <w:rsid w:val="007D5352"/>
    <w:rsid w:val="007D6A07"/>
    <w:rsid w:val="007F2012"/>
    <w:rsid w:val="007F7259"/>
    <w:rsid w:val="008040A8"/>
    <w:rsid w:val="00824FAB"/>
    <w:rsid w:val="008279FA"/>
    <w:rsid w:val="008425F2"/>
    <w:rsid w:val="008626E7"/>
    <w:rsid w:val="00870EE7"/>
    <w:rsid w:val="00872324"/>
    <w:rsid w:val="008863B9"/>
    <w:rsid w:val="008A45A6"/>
    <w:rsid w:val="008C7C55"/>
    <w:rsid w:val="008F686C"/>
    <w:rsid w:val="00901CAF"/>
    <w:rsid w:val="00906141"/>
    <w:rsid w:val="009148DE"/>
    <w:rsid w:val="00922BFA"/>
    <w:rsid w:val="00941E30"/>
    <w:rsid w:val="00964FDA"/>
    <w:rsid w:val="009733BE"/>
    <w:rsid w:val="009777D9"/>
    <w:rsid w:val="00991B88"/>
    <w:rsid w:val="009A5753"/>
    <w:rsid w:val="009A579D"/>
    <w:rsid w:val="009B0580"/>
    <w:rsid w:val="009B0FFA"/>
    <w:rsid w:val="009B7E39"/>
    <w:rsid w:val="009C4B7B"/>
    <w:rsid w:val="009E3297"/>
    <w:rsid w:val="009F734F"/>
    <w:rsid w:val="00A246B6"/>
    <w:rsid w:val="00A25CC3"/>
    <w:rsid w:val="00A263D1"/>
    <w:rsid w:val="00A47E70"/>
    <w:rsid w:val="00A50CF0"/>
    <w:rsid w:val="00A542FF"/>
    <w:rsid w:val="00A7671C"/>
    <w:rsid w:val="00AA2CBC"/>
    <w:rsid w:val="00AB2949"/>
    <w:rsid w:val="00AC5820"/>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3980"/>
    <w:rsid w:val="00C160A6"/>
    <w:rsid w:val="00C33231"/>
    <w:rsid w:val="00C64805"/>
    <w:rsid w:val="00C66BA2"/>
    <w:rsid w:val="00C8495D"/>
    <w:rsid w:val="00C95985"/>
    <w:rsid w:val="00CB44F8"/>
    <w:rsid w:val="00CC06DE"/>
    <w:rsid w:val="00CC5026"/>
    <w:rsid w:val="00CC68D0"/>
    <w:rsid w:val="00CF0209"/>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5421"/>
    <w:rsid w:val="00E32339"/>
    <w:rsid w:val="00E34898"/>
    <w:rsid w:val="00E533D9"/>
    <w:rsid w:val="00E61B6E"/>
    <w:rsid w:val="00E82D4D"/>
    <w:rsid w:val="00EA154E"/>
    <w:rsid w:val="00EA3F60"/>
    <w:rsid w:val="00EB09B7"/>
    <w:rsid w:val="00EB732E"/>
    <w:rsid w:val="00EE7D7C"/>
    <w:rsid w:val="00F07133"/>
    <w:rsid w:val="00F25D98"/>
    <w:rsid w:val="00F300FB"/>
    <w:rsid w:val="00F93A68"/>
    <w:rsid w:val="00FA1B1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B2949"/>
    <w:rPr>
      <w:rFonts w:ascii="Times New Roman" w:hAnsi="Times New Roman"/>
      <w:lang w:val="en-GB" w:eastAsia="en-US"/>
    </w:rPr>
  </w:style>
  <w:style w:type="character" w:customStyle="1" w:styleId="B1Char">
    <w:name w:val="B1 Char"/>
    <w:link w:val="B1"/>
    <w:rsid w:val="00AB2949"/>
    <w:rPr>
      <w:rFonts w:ascii="Times New Roman" w:hAnsi="Times New Roman"/>
      <w:lang w:val="en-GB" w:eastAsia="en-US"/>
    </w:rPr>
  </w:style>
  <w:style w:type="character" w:customStyle="1" w:styleId="THChar">
    <w:name w:val="TH Char"/>
    <w:link w:val="TH"/>
    <w:qFormat/>
    <w:rsid w:val="00AB2949"/>
    <w:rPr>
      <w:rFonts w:ascii="Arial" w:hAnsi="Arial"/>
      <w:b/>
      <w:lang w:val="en-GB" w:eastAsia="en-US"/>
    </w:rPr>
  </w:style>
  <w:style w:type="character" w:customStyle="1" w:styleId="TFChar">
    <w:name w:val="TF Char"/>
    <w:link w:val="TF"/>
    <w:rsid w:val="00AB29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323098">
      <w:bodyDiv w:val="1"/>
      <w:marLeft w:val="0"/>
      <w:marRight w:val="0"/>
      <w:marTop w:val="0"/>
      <w:marBottom w:val="0"/>
      <w:divBdr>
        <w:top w:val="none" w:sz="0" w:space="0" w:color="auto"/>
        <w:left w:val="none" w:sz="0" w:space="0" w:color="auto"/>
        <w:bottom w:val="none" w:sz="0" w:space="0" w:color="auto"/>
        <w:right w:val="none" w:sz="0" w:space="0" w:color="auto"/>
      </w:divBdr>
    </w:div>
    <w:div w:id="1804929111">
      <w:bodyDiv w:val="1"/>
      <w:marLeft w:val="0"/>
      <w:marRight w:val="0"/>
      <w:marTop w:val="0"/>
      <w:marBottom w:val="0"/>
      <w:divBdr>
        <w:top w:val="none" w:sz="0" w:space="0" w:color="auto"/>
        <w:left w:val="none" w:sz="0" w:space="0" w:color="auto"/>
        <w:bottom w:val="none" w:sz="0" w:space="0" w:color="auto"/>
        <w:right w:val="none" w:sz="0" w:space="0" w:color="auto"/>
      </w:divBdr>
    </w:div>
    <w:div w:id="208398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524CC-371B-45E9-83C7-60D8B6D72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1073</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0410</cp:lastModifiedBy>
  <cp:revision>9</cp:revision>
  <cp:lastPrinted>1899-12-31T23:00:00Z</cp:lastPrinted>
  <dcterms:created xsi:type="dcterms:W3CDTF">2020-04-07T09:30:00Z</dcterms:created>
  <dcterms:modified xsi:type="dcterms:W3CDTF">2020-04-09T08:03:00Z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(2)09UCGwTlpB0RferFZlGXvetwB3xz2BNIQ7AT0dy3vd1ZXQdzY8aUxP4BNxyboZcFK2sRizpZ
9b8YfMzGkQ8kergpwih9YFzw0ajUX+B9NTP75TMxGP6fb5LSqi3O4s2p1gbO847ESS28QJ69
f4qM9KuwBDqdN7OEGGNC5wAptZNDBWJTkxwzyf48HumVRyaZ2x9bRimxS8XVv8ikyXMc0wWX
bdactY77E4Rxqj2wHT</vt:lpwstr>
  </property>
  <property fmtid="{D5CDD505-2E9C-101B-9397-08002B2CF9AE}" pid="22" name="_2015_ms_pID_7253431">
    <vt:lpwstr>ibYeQYGBVgqjzbCv5YksuRQ78LM9MMBIWdKa2DHSPweVxQZlgovY5w
XE1D13+admzYqWn/3utQFcOAcnrOmTL8P3fdypD6RMXlNuJtFfrTTGVZG1uz390+OrwXXKMi
qJtT/aBwh2W8Kzan9m3iRdf1tOAaaeWFvrSMaL/ZgdWSIi4+RKCOtSmQvp/aKx7bxITTqGLE
B5VJDNrCU7OKkqDp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1586419392</vt:lpwstr>
  </property>
</Properties>
</file>